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9F60528" w:rsidR="001E41F3" w:rsidRDefault="001E41F3">
      <w:pPr>
        <w:pStyle w:val="CRCoverPage"/>
        <w:tabs>
          <w:tab w:val="right" w:pos="9639"/>
        </w:tabs>
        <w:spacing w:after="0"/>
        <w:rPr>
          <w:b/>
          <w:i/>
          <w:noProof/>
          <w:sz w:val="28"/>
        </w:rPr>
      </w:pPr>
      <w:r>
        <w:rPr>
          <w:b/>
          <w:noProof/>
          <w:sz w:val="24"/>
        </w:rPr>
        <w:t>3GPP TSG-</w:t>
      </w:r>
      <w:r w:rsidR="000A5BBF">
        <w:rPr>
          <w:b/>
          <w:noProof/>
          <w:sz w:val="24"/>
        </w:rPr>
        <w:t>RAN WG4</w:t>
      </w:r>
      <w:r w:rsidR="00C66BA2">
        <w:rPr>
          <w:b/>
          <w:noProof/>
          <w:sz w:val="24"/>
        </w:rPr>
        <w:t xml:space="preserve"> </w:t>
      </w:r>
      <w:r>
        <w:rPr>
          <w:b/>
          <w:noProof/>
          <w:sz w:val="24"/>
        </w:rPr>
        <w:t>Meeting #</w:t>
      </w:r>
      <w:r w:rsidR="000A5BBF">
        <w:rPr>
          <w:b/>
          <w:noProof/>
          <w:sz w:val="24"/>
        </w:rPr>
        <w:t>11</w:t>
      </w:r>
      <w:r w:rsidR="00106D0E">
        <w:rPr>
          <w:b/>
          <w:noProof/>
          <w:sz w:val="24"/>
        </w:rPr>
        <w:t>6</w:t>
      </w:r>
      <w:r>
        <w:rPr>
          <w:b/>
          <w:i/>
          <w:noProof/>
          <w:sz w:val="28"/>
        </w:rPr>
        <w:tab/>
      </w:r>
      <w:r w:rsidR="00682A0C" w:rsidRPr="00682A0C">
        <w:rPr>
          <w:b/>
          <w:i/>
          <w:noProof/>
          <w:sz w:val="28"/>
        </w:rPr>
        <w:t>R4-2511011</w:t>
      </w:r>
    </w:p>
    <w:p w14:paraId="748C2FDB" w14:textId="769164AD" w:rsidR="00B91277" w:rsidRPr="00B91277" w:rsidRDefault="00106D0E" w:rsidP="00B91277">
      <w:pPr>
        <w:pStyle w:val="CRCoverPage"/>
        <w:tabs>
          <w:tab w:val="right" w:pos="9639"/>
        </w:tabs>
        <w:spacing w:afterLines="50"/>
        <w:rPr>
          <w:b/>
          <w:noProof/>
          <w:sz w:val="24"/>
        </w:rPr>
      </w:pPr>
      <w:r w:rsidRPr="00106D0E">
        <w:rPr>
          <w:b/>
          <w:noProof/>
          <w:sz w:val="24"/>
        </w:rPr>
        <w:t>Bangalore</w:t>
      </w:r>
      <w:r w:rsidR="00D93FAD" w:rsidRPr="00D93FAD">
        <w:rPr>
          <w:b/>
          <w:noProof/>
          <w:sz w:val="24"/>
        </w:rPr>
        <w:t xml:space="preserve">, </w:t>
      </w:r>
      <w:r>
        <w:rPr>
          <w:b/>
          <w:noProof/>
          <w:sz w:val="24"/>
        </w:rPr>
        <w:t>India</w:t>
      </w:r>
      <w:r w:rsidR="00D93FAD" w:rsidRPr="00D93FAD">
        <w:rPr>
          <w:b/>
          <w:noProof/>
          <w:sz w:val="24"/>
        </w:rPr>
        <w:t xml:space="preserve">, </w:t>
      </w:r>
      <w:r>
        <w:rPr>
          <w:b/>
          <w:noProof/>
          <w:sz w:val="24"/>
        </w:rPr>
        <w:t>25</w:t>
      </w:r>
      <w:r w:rsidR="00D93FAD" w:rsidRPr="00D93FAD">
        <w:rPr>
          <w:b/>
          <w:noProof/>
          <w:sz w:val="24"/>
        </w:rPr>
        <w:t>th – 2</w:t>
      </w:r>
      <w:r>
        <w:rPr>
          <w:b/>
          <w:noProof/>
          <w:sz w:val="24"/>
        </w:rPr>
        <w:t>9th</w:t>
      </w:r>
      <w:r w:rsidR="00D93FAD" w:rsidRPr="00D93FAD">
        <w:rPr>
          <w:b/>
          <w:noProof/>
          <w:sz w:val="24"/>
        </w:rPr>
        <w:t xml:space="preserve"> </w:t>
      </w:r>
      <w:r>
        <w:rPr>
          <w:b/>
          <w:noProof/>
          <w:sz w:val="24"/>
        </w:rPr>
        <w:t>August</w:t>
      </w:r>
      <w:r w:rsidR="000A5BBF">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238330" w:rsidR="001E41F3" w:rsidRPr="00410371" w:rsidRDefault="000A5BBF" w:rsidP="00E13F3D">
            <w:pPr>
              <w:pStyle w:val="CRCoverPage"/>
              <w:spacing w:after="0"/>
              <w:jc w:val="right"/>
              <w:rPr>
                <w:b/>
                <w:noProof/>
                <w:sz w:val="28"/>
              </w:rPr>
            </w:pPr>
            <w:r>
              <w:rPr>
                <w:b/>
                <w:noProof/>
                <w:sz w:val="28"/>
              </w:rPr>
              <w:t>3</w:t>
            </w:r>
            <w:r w:rsidR="005E5CB2">
              <w:rPr>
                <w:b/>
                <w:noProof/>
                <w:sz w:val="28"/>
              </w:rPr>
              <w:t>8</w:t>
            </w:r>
            <w:r>
              <w:rPr>
                <w:b/>
                <w:noProof/>
                <w:sz w:val="28"/>
              </w:rPr>
              <w:t>.</w:t>
            </w:r>
            <w:r w:rsidR="00D93FAD">
              <w:rPr>
                <w:b/>
                <w:noProof/>
                <w:sz w:val="28"/>
              </w:rPr>
              <w:t>10</w:t>
            </w:r>
            <w:r w:rsidR="00D057BF">
              <w:rPr>
                <w:b/>
                <w:noProof/>
                <w:sz w:val="28"/>
              </w:rPr>
              <w:t>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D52A09" w:rsidR="001E41F3" w:rsidRPr="00410371" w:rsidRDefault="00C10D8C" w:rsidP="00547111">
            <w:pPr>
              <w:pStyle w:val="CRCoverPage"/>
              <w:spacing w:after="0"/>
              <w:rPr>
                <w:noProof/>
              </w:rPr>
            </w:pPr>
            <w:r>
              <w:rPr>
                <w:b/>
                <w:noProof/>
                <w:sz w:val="28"/>
              </w:rPr>
              <w:t>2989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85694B" w:rsidR="001E41F3" w:rsidRPr="00410371" w:rsidRDefault="000A5BB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8CC770" w:rsidR="001E41F3" w:rsidRPr="00410371" w:rsidRDefault="002700E1">
            <w:pPr>
              <w:pStyle w:val="CRCoverPage"/>
              <w:spacing w:after="0"/>
              <w:jc w:val="center"/>
              <w:rPr>
                <w:noProof/>
                <w:sz w:val="28"/>
                <w:lang w:eastAsia="zh-CN"/>
              </w:rPr>
            </w:pPr>
            <w:r>
              <w:rPr>
                <w:rFonts w:hint="eastAsia"/>
                <w:noProof/>
                <w:sz w:val="28"/>
                <w:lang w:eastAsia="zh-CN"/>
              </w:rPr>
              <w:t>1</w:t>
            </w:r>
            <w:r>
              <w:rPr>
                <w:noProof/>
                <w:sz w:val="28"/>
                <w:lang w:eastAsia="zh-CN"/>
              </w:rPr>
              <w:t>5.28.0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BA6856" w:rsidR="00F25D98" w:rsidRDefault="0034708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5388F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9151B0" w:rsidR="001E41F3" w:rsidRDefault="00106D0E">
            <w:pPr>
              <w:pStyle w:val="CRCoverPage"/>
              <w:spacing w:after="0"/>
              <w:ind w:left="100"/>
              <w:rPr>
                <w:noProof/>
              </w:rPr>
            </w:pPr>
            <w:r w:rsidRPr="00106D0E">
              <w:t xml:space="preserve">CR to TS 38.101-1 update of TDD n50 asymmetric channel </w:t>
            </w:r>
            <w:proofErr w:type="spellStart"/>
            <w:r w:rsidRPr="00106D0E">
              <w:t>bandwith</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B97030" w:rsidR="001E41F3" w:rsidRDefault="00F57230">
            <w:pPr>
              <w:pStyle w:val="CRCoverPage"/>
              <w:spacing w:after="0"/>
              <w:ind w:left="100"/>
              <w:rPr>
                <w:noProof/>
              </w:rPr>
            </w:pPr>
            <w:r>
              <w:rPr>
                <w:rFonts w:hint="eastAsia"/>
                <w:lang w:eastAsia="zh-CN"/>
              </w:rPr>
              <w:t>Huawei</w:t>
            </w:r>
            <w: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DBE95A" w:rsidR="001E41F3" w:rsidRDefault="00AB3C20"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630C48" w:rsidR="001E41F3" w:rsidRDefault="00CA4657">
            <w:pPr>
              <w:pStyle w:val="CRCoverPage"/>
              <w:spacing w:after="0"/>
              <w:ind w:left="100"/>
              <w:rPr>
                <w:noProof/>
              </w:rPr>
            </w:pPr>
            <w:r w:rsidRPr="00CA4657">
              <w:rPr>
                <w:noProof/>
              </w:rPr>
              <w:t>NR_newRAT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39901DAF" w:rsidR="001E41F3" w:rsidRDefault="00044BFD">
            <w:pPr>
              <w:pStyle w:val="CRCoverPage"/>
              <w:spacing w:after="0"/>
              <w:ind w:left="100"/>
              <w:rPr>
                <w:rFonts w:hint="eastAsia"/>
                <w:noProof/>
                <w:lang w:eastAsia="zh-CN"/>
              </w:rPr>
            </w:pPr>
            <w:r>
              <w:rPr>
                <w:rFonts w:hint="eastAsia"/>
                <w:noProof/>
                <w:lang w:eastAsia="zh-CN"/>
              </w:rPr>
              <w:t>2025-</w:t>
            </w:r>
            <w:r>
              <w:rPr>
                <w:noProof/>
                <w:lang w:eastAsia="zh-CN"/>
              </w:rPr>
              <w:t>0</w:t>
            </w:r>
            <w:r>
              <w:rPr>
                <w:rFonts w:hint="eastAsia"/>
                <w:noProof/>
                <w:lang w:eastAsia="zh-CN"/>
              </w:rPr>
              <w:t>8-15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788913" w:rsidR="001E41F3" w:rsidRDefault="00684B7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69905F" w:rsidR="00044BFD" w:rsidRDefault="00044BFD" w:rsidP="00044BFD">
            <w:pPr>
              <w:pStyle w:val="CRCoverPage"/>
              <w:spacing w:after="0"/>
              <w:ind w:left="100"/>
              <w:rPr>
                <w:noProof/>
              </w:rPr>
            </w:pPr>
            <w:r>
              <w:rPr>
                <w:rFonts w:hint="eastAsia"/>
                <w:noProof/>
                <w:lang w:eastAsia="zh-CN"/>
              </w:rPr>
              <w:t>Rel-1</w:t>
            </w:r>
            <w:r>
              <w:rPr>
                <w:noProof/>
                <w:lang w:eastAsia="zh-CN"/>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16D55A" w:rsidR="00FA386C" w:rsidRDefault="00465F1A">
            <w:pPr>
              <w:pStyle w:val="CRCoverPage"/>
              <w:spacing w:after="0"/>
              <w:ind w:left="100"/>
              <w:rPr>
                <w:noProof/>
                <w:lang w:eastAsia="zh-CN"/>
              </w:rPr>
            </w:pPr>
            <w:r>
              <w:rPr>
                <w:rFonts w:hint="eastAsia"/>
                <w:noProof/>
                <w:lang w:eastAsia="zh-CN"/>
              </w:rPr>
              <w:t>I</w:t>
            </w:r>
            <w:r>
              <w:rPr>
                <w:noProof/>
                <w:lang w:eastAsia="zh-CN"/>
              </w:rPr>
              <w:t xml:space="preserve">nconsistency issue identfied for center frequnecy of UL/DL channels as well as BWP configuraions for TDD asymmetric UL/DL channel bandwith due to </w:t>
            </w:r>
            <w:r w:rsidR="00C87350">
              <w:rPr>
                <w:noProof/>
                <w:lang w:eastAsia="zh-CN"/>
              </w:rPr>
              <w:t xml:space="preserve">different even-numbered and odd-numbered RBs for UL/DL CBWs.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457204" w14:textId="77777777" w:rsidR="00465F1A" w:rsidRDefault="00106D0E" w:rsidP="00106D0E">
            <w:pPr>
              <w:pStyle w:val="CRCoverPage"/>
              <w:spacing w:after="0"/>
              <w:rPr>
                <w:noProof/>
                <w:lang w:eastAsia="zh-CN"/>
              </w:rPr>
            </w:pPr>
            <w:r>
              <w:rPr>
                <w:rFonts w:hint="eastAsia"/>
                <w:noProof/>
                <w:lang w:eastAsia="zh-CN"/>
              </w:rPr>
              <w:t xml:space="preserve"> </w:t>
            </w:r>
            <w:r>
              <w:rPr>
                <w:noProof/>
                <w:lang w:eastAsia="zh-CN"/>
              </w:rPr>
              <w:t xml:space="preserve"> </w:t>
            </w:r>
            <w:r w:rsidR="00465F1A">
              <w:rPr>
                <w:noProof/>
                <w:lang w:eastAsia="zh-CN"/>
              </w:rPr>
              <w:t>Make clarification for TDD asymmetric UL/DL channel bandwidth that</w:t>
            </w:r>
          </w:p>
          <w:p w14:paraId="1D2F46EE" w14:textId="77777777" w:rsidR="00D057BF" w:rsidRDefault="00465F1A" w:rsidP="00465F1A">
            <w:pPr>
              <w:pStyle w:val="CRCoverPage"/>
              <w:numPr>
                <w:ilvl w:val="0"/>
                <w:numId w:val="2"/>
              </w:numPr>
              <w:spacing w:after="0"/>
              <w:rPr>
                <w:noProof/>
                <w:lang w:eastAsia="zh-CN"/>
              </w:rPr>
            </w:pPr>
            <w:r w:rsidRPr="00465F1A">
              <w:rPr>
                <w:noProof/>
                <w:lang w:eastAsia="zh-CN"/>
              </w:rPr>
              <w:t>Either both odd or even number of PRBs should be configured for carrier bandwidth and UL/DL BWP.</w:t>
            </w:r>
          </w:p>
          <w:p w14:paraId="31C656EC" w14:textId="6FBAA7D7" w:rsidR="00465F1A" w:rsidRPr="00465F1A" w:rsidRDefault="00465F1A" w:rsidP="00465F1A">
            <w:pPr>
              <w:pStyle w:val="CRCoverPage"/>
              <w:numPr>
                <w:ilvl w:val="0"/>
                <w:numId w:val="2"/>
              </w:numPr>
              <w:spacing w:after="0"/>
              <w:rPr>
                <w:bCs/>
                <w:noProof/>
                <w:lang w:eastAsia="zh-CN"/>
              </w:rPr>
            </w:pPr>
            <w:r w:rsidRPr="00465F1A">
              <w:rPr>
                <w:rFonts w:eastAsiaTheme="minorEastAsia" w:hint="eastAsia"/>
                <w:bCs/>
              </w:rPr>
              <w:t>A</w:t>
            </w:r>
            <w:r w:rsidRPr="00465F1A">
              <w:rPr>
                <w:rFonts w:eastAsiaTheme="minorEastAsia"/>
                <w:bCs/>
              </w:rPr>
              <w:t>dd NOTE 4 to make it clear that N</w:t>
            </w:r>
            <w:r w:rsidRPr="00465F1A">
              <w:rPr>
                <w:rFonts w:eastAsiaTheme="minorEastAsia"/>
                <w:bCs/>
                <w:vertAlign w:val="subscript"/>
              </w:rPr>
              <w:t>RB</w:t>
            </w:r>
            <w:r w:rsidRPr="00465F1A">
              <w:rPr>
                <w:rFonts w:eastAsiaTheme="minorEastAsia"/>
                <w:bCs/>
              </w:rPr>
              <w:t xml:space="preserve"> for 60MHz asymmetric UL channel bandwidth is 161 instead the N</w:t>
            </w:r>
            <w:r w:rsidRPr="00465F1A">
              <w:rPr>
                <w:rFonts w:eastAsiaTheme="minorEastAsia"/>
                <w:bCs/>
                <w:vertAlign w:val="subscript"/>
              </w:rPr>
              <w:t>RB</w:t>
            </w:r>
            <w:r w:rsidRPr="00465F1A">
              <w:rPr>
                <w:rFonts w:eastAsiaTheme="minorEastAsia"/>
                <w:bCs/>
              </w:rPr>
              <w:t xml:space="preserve"> number in Table 5.3.2-1, which has no impact on the N</w:t>
            </w:r>
            <w:r w:rsidRPr="00465F1A">
              <w:rPr>
                <w:rFonts w:eastAsiaTheme="minorEastAsia"/>
                <w:bCs/>
                <w:vertAlign w:val="subscript"/>
              </w:rPr>
              <w:t>RB</w:t>
            </w:r>
            <w:r w:rsidRPr="00465F1A">
              <w:rPr>
                <w:rFonts w:eastAsiaTheme="minorEastAsia"/>
                <w:bCs/>
              </w:rPr>
              <w:t xml:space="preserve"> for symmetric UL/DL channel bandwidth.</w:t>
            </w:r>
          </w:p>
        </w:tc>
      </w:tr>
      <w:tr w:rsidR="001E41F3" w14:paraId="1F886379" w14:textId="77777777" w:rsidTr="00547111">
        <w:tc>
          <w:tcPr>
            <w:tcW w:w="2694" w:type="dxa"/>
            <w:gridSpan w:val="2"/>
            <w:tcBorders>
              <w:left w:val="single" w:sz="4" w:space="0" w:color="auto"/>
            </w:tcBorders>
          </w:tcPr>
          <w:p w14:paraId="4D989623" w14:textId="77777777" w:rsidR="001E41F3" w:rsidRPr="00465F1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CEE227" w:rsidR="001E41F3" w:rsidRDefault="00465F1A">
            <w:pPr>
              <w:pStyle w:val="CRCoverPage"/>
              <w:spacing w:after="0"/>
              <w:ind w:left="100"/>
              <w:rPr>
                <w:noProof/>
                <w:lang w:eastAsia="zh-CN"/>
              </w:rPr>
            </w:pPr>
            <w:r>
              <w:rPr>
                <w:rFonts w:hint="eastAsia"/>
                <w:noProof/>
                <w:lang w:eastAsia="zh-CN"/>
              </w:rPr>
              <w:t>I</w:t>
            </w:r>
            <w:r>
              <w:rPr>
                <w:noProof/>
                <w:lang w:eastAsia="zh-CN"/>
              </w:rPr>
              <w:t>nconsistency exists in the spec which may cause problem for UE to access to the NW under TDD asymmetric UL/DL channel bandwidth configuration.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8221D9" w:rsidR="001E41F3" w:rsidRDefault="00B56E8F">
            <w:pPr>
              <w:pStyle w:val="CRCoverPage"/>
              <w:spacing w:after="0"/>
              <w:ind w:left="100"/>
              <w:rPr>
                <w:noProof/>
                <w:lang w:eastAsia="zh-CN"/>
              </w:rPr>
            </w:pPr>
            <w:r>
              <w:rPr>
                <w:rFonts w:hint="eastAsia"/>
                <w:noProof/>
                <w:lang w:eastAsia="zh-CN"/>
              </w:rPr>
              <w:t>5</w:t>
            </w:r>
            <w:r>
              <w:rPr>
                <w:noProof/>
                <w:lang w:eastAsia="zh-CN"/>
              </w:rPr>
              <w:t>.3.6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385921" w:rsidR="001E41F3" w:rsidRDefault="00A17E4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47C261" w:rsidR="001E41F3" w:rsidRDefault="00D057B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796C9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4DBEAC" w:rsidR="001E41F3" w:rsidRDefault="00145D43">
            <w:pPr>
              <w:pStyle w:val="CRCoverPage"/>
              <w:spacing w:after="0"/>
              <w:ind w:left="99"/>
              <w:rPr>
                <w:noProof/>
              </w:rPr>
            </w:pPr>
            <w:r>
              <w:rPr>
                <w:noProof/>
              </w:rPr>
              <w:t>TS</w:t>
            </w:r>
            <w:r w:rsidR="00D057BF">
              <w:rPr>
                <w:noProof/>
              </w:rPr>
              <w:t xml:space="preserve">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6457FC" w:rsidR="001E41F3" w:rsidRDefault="00A17E4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5916B8" w:rsidR="001E41F3" w:rsidRDefault="00E26356">
            <w:pPr>
              <w:pStyle w:val="CRCoverPage"/>
              <w:spacing w:after="0"/>
              <w:ind w:left="100"/>
              <w:rPr>
                <w:noProof/>
                <w:lang w:eastAsia="zh-CN"/>
              </w:rPr>
            </w:pPr>
            <w:r>
              <w:rPr>
                <w:rFonts w:hint="eastAsia"/>
                <w:noProof/>
                <w:lang w:eastAsia="zh-CN"/>
              </w:rPr>
              <w:t>N</w:t>
            </w:r>
            <w:r>
              <w:rPr>
                <w:noProof/>
                <w:lang w:eastAsia="zh-CN"/>
              </w:rPr>
              <w:t>o deployment for TDD band n50 with asymmetric channel bandwidth yet. No backward compatible issue</w:t>
            </w:r>
            <w:r w:rsidR="002700E1">
              <w:rPr>
                <w:noProof/>
                <w:lang w:eastAsia="zh-CN"/>
              </w:rPr>
              <w:t xml:space="preserve"> identified</w:t>
            </w:r>
            <w:r>
              <w:rPr>
                <w:noProof/>
                <w:lang w:eastAsia="zh-CN"/>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D8DCD41" w14:textId="1EA4DEF7" w:rsidR="00F229B2" w:rsidRPr="00F57230" w:rsidRDefault="00F229B2" w:rsidP="00B91277">
      <w:pPr>
        <w:pStyle w:val="2"/>
        <w:spacing w:after="240"/>
        <w:ind w:left="0" w:firstLine="0"/>
        <w:rPr>
          <w:rFonts w:cs="Arial"/>
          <w:b/>
          <w:color w:val="FF0000"/>
          <w:sz w:val="28"/>
          <w:szCs w:val="28"/>
        </w:rPr>
      </w:pPr>
      <w:bookmarkStart w:id="2" w:name="_Toc21092185"/>
      <w:bookmarkStart w:id="3" w:name="_Toc29762400"/>
      <w:bookmarkStart w:id="4" w:name="_Toc36026505"/>
      <w:bookmarkStart w:id="5" w:name="_Toc37178832"/>
      <w:bookmarkStart w:id="6" w:name="_Toc46222713"/>
      <w:bookmarkStart w:id="7" w:name="_Toc61111526"/>
      <w:bookmarkStart w:id="8" w:name="_Toc66810088"/>
      <w:bookmarkStart w:id="9" w:name="_Toc74835926"/>
      <w:bookmarkStart w:id="10" w:name="_Toc76502867"/>
      <w:r w:rsidRPr="00F57230">
        <w:rPr>
          <w:rFonts w:cs="Arial"/>
          <w:b/>
          <w:color w:val="FF0000"/>
          <w:sz w:val="28"/>
          <w:szCs w:val="28"/>
        </w:rPr>
        <w:lastRenderedPageBreak/>
        <w:t>&lt;</w:t>
      </w:r>
      <w:r w:rsidR="00B91277">
        <w:rPr>
          <w:rFonts w:cs="Arial"/>
          <w:b/>
          <w:color w:val="FF0000"/>
          <w:sz w:val="28"/>
          <w:szCs w:val="28"/>
        </w:rPr>
        <w:t>&lt;</w:t>
      </w:r>
      <w:r w:rsidRPr="00F57230">
        <w:rPr>
          <w:rFonts w:cs="Arial"/>
          <w:b/>
          <w:color w:val="FF0000"/>
          <w:sz w:val="28"/>
          <w:szCs w:val="28"/>
        </w:rPr>
        <w:t>Start of change&gt;</w:t>
      </w:r>
      <w:r w:rsidR="00B91277">
        <w:rPr>
          <w:rFonts w:cs="Arial"/>
          <w:b/>
          <w:color w:val="FF0000"/>
          <w:sz w:val="28"/>
          <w:szCs w:val="28"/>
        </w:rPr>
        <w:t>&gt;</w:t>
      </w:r>
    </w:p>
    <w:p w14:paraId="3EF6AAAA" w14:textId="77777777" w:rsidR="00CD1120" w:rsidRPr="00835F44" w:rsidRDefault="00CD1120" w:rsidP="00CD1120">
      <w:pPr>
        <w:pStyle w:val="3"/>
      </w:pPr>
      <w:bookmarkStart w:id="11" w:name="_Toc21342858"/>
      <w:bookmarkStart w:id="12" w:name="_Toc29769819"/>
      <w:bookmarkStart w:id="13" w:name="_Toc29799318"/>
      <w:bookmarkStart w:id="14" w:name="_Toc37254542"/>
      <w:bookmarkStart w:id="15" w:name="_Toc37255185"/>
      <w:bookmarkStart w:id="16" w:name="_Toc45887209"/>
      <w:bookmarkStart w:id="17" w:name="_Toc53171946"/>
      <w:bookmarkStart w:id="18" w:name="_Toc61356711"/>
      <w:bookmarkStart w:id="19" w:name="_Toc67913580"/>
      <w:bookmarkStart w:id="20" w:name="_Toc75469396"/>
      <w:bookmarkStart w:id="21" w:name="_Toc76507886"/>
      <w:bookmarkStart w:id="22" w:name="_Toc83192787"/>
      <w:bookmarkEnd w:id="2"/>
      <w:bookmarkEnd w:id="3"/>
      <w:bookmarkEnd w:id="4"/>
      <w:bookmarkEnd w:id="5"/>
      <w:bookmarkEnd w:id="6"/>
      <w:bookmarkEnd w:id="7"/>
      <w:bookmarkEnd w:id="8"/>
      <w:bookmarkEnd w:id="9"/>
      <w:bookmarkEnd w:id="10"/>
      <w:r w:rsidRPr="00835F44">
        <w:t>5.3.6</w:t>
      </w:r>
      <w:r w:rsidRPr="00835F44">
        <w:tab/>
        <w:t>Asymmetric channel bandwidths</w:t>
      </w:r>
      <w:bookmarkEnd w:id="11"/>
      <w:bookmarkEnd w:id="12"/>
      <w:bookmarkEnd w:id="13"/>
      <w:bookmarkEnd w:id="14"/>
      <w:bookmarkEnd w:id="15"/>
      <w:bookmarkEnd w:id="16"/>
      <w:bookmarkEnd w:id="17"/>
      <w:bookmarkEnd w:id="18"/>
      <w:bookmarkEnd w:id="19"/>
      <w:bookmarkEnd w:id="20"/>
      <w:bookmarkEnd w:id="21"/>
      <w:bookmarkEnd w:id="22"/>
    </w:p>
    <w:p w14:paraId="17FE1B72" w14:textId="77777777" w:rsidR="00CD1120" w:rsidRPr="00835F44" w:rsidRDefault="00CD1120" w:rsidP="00CD1120">
      <w:r w:rsidRPr="00835F44">
        <w:t>The UE channel bandwidth can be asymmetric in downlink and uplink. In asymmetric channel bandwidth operation, the narrower carrier shall be confined within the frequency range of the wider channel bandwidth.</w:t>
      </w:r>
    </w:p>
    <w:p w14:paraId="0A6F962C" w14:textId="77777777" w:rsidR="00CD1120" w:rsidRPr="00835F44" w:rsidRDefault="00CD1120" w:rsidP="00CD1120">
      <w:r w:rsidRPr="00835F44">
        <w:t xml:space="preserve">In FDD, the confinement is defined as a deviation to the default Tx-Rx carrier </w:t>
      </w:r>
      <w:proofErr w:type="spellStart"/>
      <w:r w:rsidRPr="00835F44">
        <w:t>center</w:t>
      </w:r>
      <w:proofErr w:type="spellEnd"/>
      <w:r w:rsidRPr="00835F44">
        <w:t xml:space="preserve"> frequency separation (defined in table 5.4.4-1) as following:</w:t>
      </w:r>
    </w:p>
    <w:p w14:paraId="75E0BA79" w14:textId="77777777" w:rsidR="00CD1120" w:rsidRPr="00835F44" w:rsidRDefault="00CD1120" w:rsidP="00CD1120">
      <w:pPr>
        <w:pStyle w:val="EQ"/>
        <w:jc w:val="center"/>
      </w:pPr>
      <w:r w:rsidRPr="00835F44">
        <w:t>ΔF</w:t>
      </w:r>
      <w:r w:rsidRPr="00835F44">
        <w:rPr>
          <w:vertAlign w:val="subscript"/>
        </w:rPr>
        <w:t>TX-RX</w:t>
      </w:r>
      <w:r w:rsidRPr="00835F44">
        <w:t xml:space="preserve"> = | (BW</w:t>
      </w:r>
      <w:r w:rsidRPr="00835F44">
        <w:rPr>
          <w:vertAlign w:val="subscript"/>
        </w:rPr>
        <w:t>DL</w:t>
      </w:r>
      <w:r w:rsidRPr="00835F44">
        <w:t xml:space="preserve"> – BW</w:t>
      </w:r>
      <w:r w:rsidRPr="00835F44">
        <w:rPr>
          <w:vertAlign w:val="subscript"/>
        </w:rPr>
        <w:t>UL</w:t>
      </w:r>
      <w:r w:rsidRPr="00835F44">
        <w:t>)/2 |</w:t>
      </w:r>
    </w:p>
    <w:p w14:paraId="495E9F67" w14:textId="77777777" w:rsidR="00CD1120" w:rsidRPr="00835F44" w:rsidRDefault="00CD1120" w:rsidP="00CD1120">
      <w:r w:rsidRPr="00835F44">
        <w:t>The operating bands and supported asymmetric channel bandwidth combinations are defined in table 5.3.6-1.</w:t>
      </w:r>
    </w:p>
    <w:p w14:paraId="4E161E8A" w14:textId="77777777" w:rsidR="00CD1120" w:rsidRPr="00835F44" w:rsidRDefault="00CD1120" w:rsidP="00CD1120">
      <w:pPr>
        <w:pStyle w:val="TH"/>
      </w:pPr>
      <w:r w:rsidRPr="00835F44">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CD1120" w:rsidRPr="00835F44" w14:paraId="71198B5A" w14:textId="77777777" w:rsidTr="009F56E4">
        <w:trPr>
          <w:jc w:val="center"/>
        </w:trPr>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14:paraId="419E7218" w14:textId="77777777" w:rsidR="00CD1120" w:rsidRPr="00835F44" w:rsidRDefault="00CD1120" w:rsidP="009F56E4">
            <w:pPr>
              <w:pStyle w:val="TAH"/>
            </w:pPr>
            <w:r w:rsidRPr="00835F44">
              <w:t>NR Band</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68BD403" w14:textId="77777777" w:rsidR="00CD1120" w:rsidRPr="00835F44" w:rsidRDefault="00CD1120" w:rsidP="009F56E4">
            <w:pPr>
              <w:pStyle w:val="TAH"/>
            </w:pPr>
            <w:r w:rsidRPr="00835F44">
              <w:t>Channel bandwidths for UL (MHz)</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D517A5D" w14:textId="77777777" w:rsidR="00CD1120" w:rsidRPr="00835F44" w:rsidRDefault="00CD1120" w:rsidP="009F56E4">
            <w:pPr>
              <w:pStyle w:val="TAH"/>
            </w:pPr>
            <w:r w:rsidRPr="00835F44">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69D0249D" w14:textId="77777777" w:rsidR="00CD1120" w:rsidRPr="00835F44" w:rsidRDefault="00CD1120" w:rsidP="009F56E4">
            <w:pPr>
              <w:pStyle w:val="TAH"/>
            </w:pPr>
            <w:r>
              <w:t>Asymmetric channel bandwidth combination set</w:t>
            </w:r>
          </w:p>
        </w:tc>
      </w:tr>
      <w:tr w:rsidR="00CD1120" w:rsidRPr="00835F44" w14:paraId="60B71A9B" w14:textId="77777777" w:rsidTr="009F56E4">
        <w:trPr>
          <w:jc w:val="center"/>
        </w:trPr>
        <w:tc>
          <w:tcPr>
            <w:tcW w:w="127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C03E03F" w14:textId="77777777" w:rsidR="00CD1120" w:rsidRPr="00835F44" w:rsidRDefault="00CD1120" w:rsidP="009F56E4">
            <w:pPr>
              <w:pStyle w:val="TAC"/>
              <w:rPr>
                <w:lang w:eastAsia="zh-CN"/>
              </w:rPr>
            </w:pPr>
            <w:r w:rsidRPr="00835F44">
              <w:rPr>
                <w:lang w:eastAsia="zh-CN"/>
              </w:rPr>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3BBEC819" w14:textId="77777777" w:rsidR="00CD1120" w:rsidRPr="00835F44" w:rsidRDefault="00CD1120" w:rsidP="009F56E4">
            <w:pPr>
              <w:pStyle w:val="TAC"/>
              <w:rPr>
                <w:lang w:eastAsia="zh-CN"/>
              </w:rPr>
            </w:pPr>
            <w:r w:rsidRPr="00835F44">
              <w:rPr>
                <w:lang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10F40A0" w14:textId="77777777" w:rsidR="00CD1120" w:rsidRPr="00835F44" w:rsidRDefault="00CD1120" w:rsidP="009F56E4">
            <w:pPr>
              <w:pStyle w:val="TAC"/>
              <w:rPr>
                <w:lang w:eastAsia="zh-CN"/>
              </w:rPr>
            </w:pPr>
            <w:r w:rsidRPr="00835F44">
              <w:rPr>
                <w:lang w:eastAsia="zh-CN"/>
              </w:rPr>
              <w:t>20, 40</w:t>
            </w:r>
          </w:p>
        </w:tc>
        <w:tc>
          <w:tcPr>
            <w:tcW w:w="1890" w:type="dxa"/>
            <w:vMerge w:val="restart"/>
            <w:tcBorders>
              <w:top w:val="single" w:sz="4" w:space="0" w:color="auto"/>
              <w:left w:val="single" w:sz="4" w:space="0" w:color="auto"/>
              <w:right w:val="single" w:sz="4" w:space="0" w:color="auto"/>
            </w:tcBorders>
          </w:tcPr>
          <w:p w14:paraId="612EEFEC" w14:textId="77777777" w:rsidR="00CD1120" w:rsidRPr="00835F44" w:rsidRDefault="00CD1120" w:rsidP="009F56E4">
            <w:pPr>
              <w:pStyle w:val="TAC"/>
              <w:rPr>
                <w:lang w:eastAsia="zh-CN"/>
              </w:rPr>
            </w:pPr>
            <w:r>
              <w:rPr>
                <w:lang w:eastAsia="zh-CN"/>
              </w:rPr>
              <w:t>0</w:t>
            </w:r>
          </w:p>
        </w:tc>
      </w:tr>
      <w:tr w:rsidR="00CD1120" w:rsidRPr="00835F44" w14:paraId="49410AF7" w14:textId="77777777" w:rsidTr="009F56E4">
        <w:trPr>
          <w:jc w:val="center"/>
        </w:trPr>
        <w:tc>
          <w:tcPr>
            <w:tcW w:w="127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B849F65" w14:textId="77777777" w:rsidR="00CD1120" w:rsidRPr="00835F44" w:rsidRDefault="00CD1120" w:rsidP="009F56E4">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59E3E5E4" w14:textId="77777777" w:rsidR="00CD1120" w:rsidRPr="00835F44" w:rsidRDefault="00CD1120" w:rsidP="009F56E4">
            <w:pPr>
              <w:pStyle w:val="TAC"/>
              <w:rPr>
                <w:lang w:eastAsia="zh-CN"/>
              </w:rPr>
            </w:pPr>
            <w:r w:rsidRPr="00835F44">
              <w:rPr>
                <w:lang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6F753F1" w14:textId="77777777" w:rsidR="00CD1120" w:rsidRPr="00835F44" w:rsidRDefault="00CD1120" w:rsidP="009F56E4">
            <w:pPr>
              <w:pStyle w:val="TAC"/>
              <w:rPr>
                <w:lang w:eastAsia="zh-CN"/>
              </w:rPr>
            </w:pPr>
            <w:r w:rsidRPr="00835F44">
              <w:rPr>
                <w:lang w:eastAsia="zh-CN"/>
              </w:rPr>
              <w:t>40</w:t>
            </w:r>
          </w:p>
        </w:tc>
        <w:tc>
          <w:tcPr>
            <w:tcW w:w="1890" w:type="dxa"/>
            <w:vMerge/>
            <w:tcBorders>
              <w:left w:val="single" w:sz="4" w:space="0" w:color="auto"/>
              <w:bottom w:val="single" w:sz="4" w:space="0" w:color="auto"/>
              <w:right w:val="single" w:sz="4" w:space="0" w:color="auto"/>
            </w:tcBorders>
          </w:tcPr>
          <w:p w14:paraId="295BFE8C" w14:textId="77777777" w:rsidR="00CD1120" w:rsidRPr="00835F44" w:rsidRDefault="00CD1120" w:rsidP="009F56E4">
            <w:pPr>
              <w:pStyle w:val="TAC"/>
              <w:rPr>
                <w:lang w:eastAsia="zh-CN"/>
              </w:rPr>
            </w:pPr>
          </w:p>
        </w:tc>
      </w:tr>
      <w:tr w:rsidR="00CD1120" w:rsidRPr="00835F44" w14:paraId="33043E5E" w14:textId="77777777" w:rsidTr="009F56E4">
        <w:trPr>
          <w:jc w:val="center"/>
        </w:trPr>
        <w:tc>
          <w:tcPr>
            <w:tcW w:w="1278" w:type="dxa"/>
            <w:vMerge w:val="restart"/>
            <w:tcBorders>
              <w:top w:val="single" w:sz="4" w:space="0" w:color="auto"/>
              <w:left w:val="single" w:sz="4" w:space="0" w:color="auto"/>
              <w:right w:val="single" w:sz="4" w:space="0" w:color="auto"/>
            </w:tcBorders>
            <w:shd w:val="clear" w:color="auto" w:fill="auto"/>
            <w:vAlign w:val="center"/>
          </w:tcPr>
          <w:p w14:paraId="5F4E71DB" w14:textId="77777777" w:rsidR="00CD1120" w:rsidRPr="00835F44" w:rsidRDefault="00CD1120" w:rsidP="009F56E4">
            <w:pPr>
              <w:pStyle w:val="TAC"/>
              <w:rPr>
                <w:lang w:eastAsia="zh-CN"/>
              </w:rPr>
            </w:pPr>
            <w:r w:rsidRPr="00835F44">
              <w:rPr>
                <w:lang w:eastAsia="zh-CN"/>
              </w:rPr>
              <w:t>n70</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5F72CD60" w14:textId="77777777" w:rsidR="00CD1120" w:rsidRPr="00835F44" w:rsidRDefault="00CD1120" w:rsidP="009F56E4">
            <w:pPr>
              <w:pStyle w:val="TAC"/>
              <w:rPr>
                <w:lang w:eastAsia="zh-CN"/>
              </w:rPr>
            </w:pPr>
            <w:r w:rsidRPr="00835F44">
              <w:rPr>
                <w:lang w:eastAsia="zh-CN"/>
              </w:rPr>
              <w:t>5</w:t>
            </w:r>
            <w:r>
              <w:rPr>
                <w:lang w:eastAsia="zh-CN"/>
              </w:rPr>
              <w:t>,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23DCE84" w14:textId="77777777" w:rsidR="00CD1120" w:rsidRPr="00835F44" w:rsidRDefault="00CD1120" w:rsidP="009F56E4">
            <w:pPr>
              <w:pStyle w:val="TAC"/>
              <w:rPr>
                <w:lang w:eastAsia="zh-CN"/>
              </w:rPr>
            </w:pPr>
            <w:r w:rsidRPr="00835F44">
              <w:rPr>
                <w:lang w:eastAsia="zh-CN"/>
              </w:rPr>
              <w:t>15</w:t>
            </w:r>
          </w:p>
        </w:tc>
        <w:tc>
          <w:tcPr>
            <w:tcW w:w="1890" w:type="dxa"/>
            <w:vMerge w:val="restart"/>
            <w:tcBorders>
              <w:top w:val="single" w:sz="4" w:space="0" w:color="auto"/>
              <w:left w:val="single" w:sz="4" w:space="0" w:color="auto"/>
              <w:right w:val="single" w:sz="4" w:space="0" w:color="auto"/>
            </w:tcBorders>
          </w:tcPr>
          <w:p w14:paraId="28287459" w14:textId="77777777" w:rsidR="00CD1120" w:rsidRPr="00835F44" w:rsidRDefault="00CD1120" w:rsidP="009F56E4">
            <w:pPr>
              <w:pStyle w:val="TAC"/>
              <w:rPr>
                <w:lang w:eastAsia="zh-CN"/>
              </w:rPr>
            </w:pPr>
            <w:r>
              <w:rPr>
                <w:lang w:eastAsia="zh-CN"/>
              </w:rPr>
              <w:t>0</w:t>
            </w:r>
          </w:p>
        </w:tc>
      </w:tr>
      <w:tr w:rsidR="00CD1120" w:rsidRPr="00835F44" w14:paraId="5BD823F7" w14:textId="77777777" w:rsidTr="009F56E4">
        <w:trPr>
          <w:jc w:val="center"/>
        </w:trPr>
        <w:tc>
          <w:tcPr>
            <w:tcW w:w="1278" w:type="dxa"/>
            <w:vMerge/>
            <w:tcBorders>
              <w:left w:val="single" w:sz="4" w:space="0" w:color="auto"/>
              <w:right w:val="single" w:sz="4" w:space="0" w:color="auto"/>
            </w:tcBorders>
            <w:vAlign w:val="center"/>
          </w:tcPr>
          <w:p w14:paraId="44D9734A" w14:textId="77777777" w:rsidR="00CD1120" w:rsidRPr="00835F44" w:rsidRDefault="00CD1120" w:rsidP="009F56E4">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6528C13C" w14:textId="77777777" w:rsidR="00CD1120" w:rsidRPr="00835F44" w:rsidRDefault="00CD1120" w:rsidP="009F56E4">
            <w:pPr>
              <w:pStyle w:val="TAC"/>
              <w:rPr>
                <w:lang w:eastAsia="zh-CN"/>
              </w:rPr>
            </w:pPr>
            <w:r w:rsidRPr="00835F44">
              <w:t>5, 10, 15</w:t>
            </w:r>
          </w:p>
        </w:tc>
        <w:tc>
          <w:tcPr>
            <w:tcW w:w="1890" w:type="dxa"/>
            <w:tcBorders>
              <w:top w:val="single" w:sz="4" w:space="0" w:color="auto"/>
              <w:left w:val="single" w:sz="4" w:space="0" w:color="auto"/>
              <w:bottom w:val="single" w:sz="4" w:space="0" w:color="auto"/>
              <w:right w:val="single" w:sz="4" w:space="0" w:color="auto"/>
            </w:tcBorders>
          </w:tcPr>
          <w:p w14:paraId="678A1574" w14:textId="77777777" w:rsidR="00CD1120" w:rsidRPr="00835F44" w:rsidRDefault="00CD1120" w:rsidP="009F56E4">
            <w:pPr>
              <w:pStyle w:val="TAC"/>
              <w:rPr>
                <w:lang w:eastAsia="zh-CN"/>
              </w:rPr>
            </w:pPr>
            <w:r w:rsidRPr="00835F44">
              <w:t>20, 25</w:t>
            </w:r>
          </w:p>
        </w:tc>
        <w:tc>
          <w:tcPr>
            <w:tcW w:w="1890" w:type="dxa"/>
            <w:vMerge/>
            <w:tcBorders>
              <w:left w:val="single" w:sz="4" w:space="0" w:color="auto"/>
              <w:bottom w:val="single" w:sz="4" w:space="0" w:color="auto"/>
              <w:right w:val="single" w:sz="4" w:space="0" w:color="auto"/>
            </w:tcBorders>
          </w:tcPr>
          <w:p w14:paraId="3765EA3E" w14:textId="77777777" w:rsidR="00CD1120" w:rsidRPr="00835F44" w:rsidRDefault="00CD1120" w:rsidP="009F56E4">
            <w:pPr>
              <w:pStyle w:val="TAC"/>
            </w:pPr>
          </w:p>
        </w:tc>
      </w:tr>
      <w:tr w:rsidR="00CD1120" w:rsidRPr="00835F44" w14:paraId="44116819" w14:textId="77777777" w:rsidTr="009F56E4">
        <w:trPr>
          <w:jc w:val="center"/>
        </w:trPr>
        <w:tc>
          <w:tcPr>
            <w:tcW w:w="1278" w:type="dxa"/>
            <w:vMerge w:val="restart"/>
            <w:tcBorders>
              <w:left w:val="single" w:sz="4" w:space="0" w:color="auto"/>
              <w:right w:val="single" w:sz="4" w:space="0" w:color="auto"/>
            </w:tcBorders>
            <w:vAlign w:val="center"/>
          </w:tcPr>
          <w:p w14:paraId="0DE89399" w14:textId="77777777" w:rsidR="00CD1120" w:rsidRPr="00835F44" w:rsidRDefault="00CD1120" w:rsidP="009F56E4">
            <w:pPr>
              <w:pStyle w:val="TAC"/>
              <w:rPr>
                <w:lang w:eastAsia="zh-CN"/>
              </w:rPr>
            </w:pPr>
            <w:r w:rsidRPr="00835F44">
              <w:rPr>
                <w:lang w:eastAsia="zh-CN"/>
              </w:rPr>
              <w:t>n71</w:t>
            </w:r>
          </w:p>
        </w:tc>
        <w:tc>
          <w:tcPr>
            <w:tcW w:w="1876" w:type="dxa"/>
            <w:tcBorders>
              <w:top w:val="single" w:sz="4" w:space="0" w:color="auto"/>
              <w:left w:val="single" w:sz="4" w:space="0" w:color="auto"/>
              <w:bottom w:val="single" w:sz="4" w:space="0" w:color="auto"/>
              <w:right w:val="single" w:sz="4" w:space="0" w:color="auto"/>
            </w:tcBorders>
          </w:tcPr>
          <w:p w14:paraId="2E731865" w14:textId="77777777" w:rsidR="00CD1120" w:rsidRPr="00835F44" w:rsidRDefault="00CD1120" w:rsidP="009F56E4">
            <w:pPr>
              <w:pStyle w:val="TAC"/>
            </w:pPr>
            <w:r w:rsidRPr="00835F44">
              <w:t>5</w:t>
            </w:r>
          </w:p>
        </w:tc>
        <w:tc>
          <w:tcPr>
            <w:tcW w:w="1890" w:type="dxa"/>
            <w:tcBorders>
              <w:top w:val="single" w:sz="4" w:space="0" w:color="auto"/>
              <w:left w:val="single" w:sz="4" w:space="0" w:color="auto"/>
              <w:bottom w:val="single" w:sz="4" w:space="0" w:color="auto"/>
              <w:right w:val="single" w:sz="4" w:space="0" w:color="auto"/>
            </w:tcBorders>
          </w:tcPr>
          <w:p w14:paraId="107B9CEE" w14:textId="77777777" w:rsidR="00CD1120" w:rsidRPr="00835F44" w:rsidRDefault="00CD1120" w:rsidP="009F56E4">
            <w:pPr>
              <w:pStyle w:val="TAC"/>
            </w:pPr>
            <w:r w:rsidRPr="00835F44">
              <w:rPr>
                <w:lang w:eastAsia="fi-FI"/>
              </w:rPr>
              <w:t>10</w:t>
            </w:r>
          </w:p>
        </w:tc>
        <w:tc>
          <w:tcPr>
            <w:tcW w:w="1890" w:type="dxa"/>
            <w:vMerge w:val="restart"/>
            <w:tcBorders>
              <w:top w:val="single" w:sz="4" w:space="0" w:color="auto"/>
              <w:left w:val="single" w:sz="4" w:space="0" w:color="auto"/>
              <w:right w:val="single" w:sz="4" w:space="0" w:color="auto"/>
            </w:tcBorders>
          </w:tcPr>
          <w:p w14:paraId="71401FD0" w14:textId="77777777" w:rsidR="00CD1120" w:rsidRPr="00835F44" w:rsidRDefault="00CD1120" w:rsidP="009F56E4">
            <w:pPr>
              <w:pStyle w:val="TAC"/>
              <w:rPr>
                <w:lang w:eastAsia="fi-FI"/>
              </w:rPr>
            </w:pPr>
            <w:r>
              <w:rPr>
                <w:lang w:eastAsia="fi-FI"/>
              </w:rPr>
              <w:t>0</w:t>
            </w:r>
          </w:p>
        </w:tc>
      </w:tr>
      <w:tr w:rsidR="00CD1120" w:rsidRPr="00835F44" w14:paraId="7A50B073" w14:textId="77777777" w:rsidTr="009F56E4">
        <w:trPr>
          <w:jc w:val="center"/>
        </w:trPr>
        <w:tc>
          <w:tcPr>
            <w:tcW w:w="1278" w:type="dxa"/>
            <w:vMerge/>
            <w:tcBorders>
              <w:left w:val="single" w:sz="4" w:space="0" w:color="auto"/>
              <w:right w:val="single" w:sz="4" w:space="0" w:color="auto"/>
            </w:tcBorders>
            <w:vAlign w:val="center"/>
          </w:tcPr>
          <w:p w14:paraId="6AD35288" w14:textId="77777777" w:rsidR="00CD1120" w:rsidRPr="00835F44" w:rsidRDefault="00CD1120" w:rsidP="009F56E4">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4812283D" w14:textId="77777777" w:rsidR="00CD1120" w:rsidRPr="00835F44" w:rsidRDefault="00CD1120" w:rsidP="009F56E4">
            <w:pPr>
              <w:pStyle w:val="TAC"/>
            </w:pPr>
            <w:r w:rsidRPr="00835F44">
              <w:t>10</w:t>
            </w:r>
          </w:p>
        </w:tc>
        <w:tc>
          <w:tcPr>
            <w:tcW w:w="1890" w:type="dxa"/>
            <w:tcBorders>
              <w:top w:val="single" w:sz="4" w:space="0" w:color="auto"/>
              <w:left w:val="single" w:sz="4" w:space="0" w:color="auto"/>
              <w:bottom w:val="single" w:sz="4" w:space="0" w:color="auto"/>
              <w:right w:val="single" w:sz="4" w:space="0" w:color="auto"/>
            </w:tcBorders>
          </w:tcPr>
          <w:p w14:paraId="7B9E774F" w14:textId="77777777" w:rsidR="00CD1120" w:rsidRPr="00835F44" w:rsidRDefault="00CD1120" w:rsidP="009F56E4">
            <w:pPr>
              <w:pStyle w:val="TAC"/>
            </w:pPr>
            <w:r w:rsidRPr="00835F44">
              <w:rPr>
                <w:lang w:eastAsia="fi-FI"/>
              </w:rPr>
              <w:t>15</w:t>
            </w:r>
          </w:p>
        </w:tc>
        <w:tc>
          <w:tcPr>
            <w:tcW w:w="1890" w:type="dxa"/>
            <w:vMerge/>
            <w:tcBorders>
              <w:left w:val="single" w:sz="4" w:space="0" w:color="auto"/>
              <w:right w:val="single" w:sz="4" w:space="0" w:color="auto"/>
            </w:tcBorders>
          </w:tcPr>
          <w:p w14:paraId="09541906" w14:textId="77777777" w:rsidR="00CD1120" w:rsidRPr="00835F44" w:rsidRDefault="00CD1120" w:rsidP="009F56E4">
            <w:pPr>
              <w:pStyle w:val="TAC"/>
              <w:rPr>
                <w:lang w:eastAsia="fi-FI"/>
              </w:rPr>
            </w:pPr>
          </w:p>
        </w:tc>
      </w:tr>
      <w:tr w:rsidR="00CD1120" w:rsidRPr="00835F44" w14:paraId="08AFECB3" w14:textId="77777777" w:rsidTr="009F56E4">
        <w:trPr>
          <w:jc w:val="center"/>
        </w:trPr>
        <w:tc>
          <w:tcPr>
            <w:tcW w:w="1278" w:type="dxa"/>
            <w:vMerge/>
            <w:tcBorders>
              <w:left w:val="single" w:sz="4" w:space="0" w:color="auto"/>
              <w:bottom w:val="single" w:sz="4" w:space="0" w:color="auto"/>
              <w:right w:val="single" w:sz="4" w:space="0" w:color="auto"/>
            </w:tcBorders>
            <w:vAlign w:val="center"/>
          </w:tcPr>
          <w:p w14:paraId="048E319A" w14:textId="77777777" w:rsidR="00CD1120" w:rsidRPr="00835F44" w:rsidRDefault="00CD1120" w:rsidP="009F56E4">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5E11A44E" w14:textId="77777777" w:rsidR="00CD1120" w:rsidRPr="00835F44" w:rsidRDefault="00CD1120" w:rsidP="009F56E4">
            <w:pPr>
              <w:pStyle w:val="TAC"/>
            </w:pPr>
            <w:r w:rsidRPr="00835F44">
              <w:t>15</w:t>
            </w:r>
          </w:p>
        </w:tc>
        <w:tc>
          <w:tcPr>
            <w:tcW w:w="1890" w:type="dxa"/>
            <w:tcBorders>
              <w:top w:val="single" w:sz="4" w:space="0" w:color="auto"/>
              <w:left w:val="single" w:sz="4" w:space="0" w:color="auto"/>
              <w:bottom w:val="single" w:sz="4" w:space="0" w:color="auto"/>
              <w:right w:val="single" w:sz="4" w:space="0" w:color="auto"/>
            </w:tcBorders>
          </w:tcPr>
          <w:p w14:paraId="65D9297D" w14:textId="77777777" w:rsidR="00CD1120" w:rsidRPr="00835F44" w:rsidRDefault="00CD1120" w:rsidP="009F56E4">
            <w:pPr>
              <w:pStyle w:val="TAC"/>
            </w:pPr>
            <w:r w:rsidRPr="00835F44">
              <w:rPr>
                <w:lang w:eastAsia="fi-FI"/>
              </w:rPr>
              <w:t>20</w:t>
            </w:r>
          </w:p>
        </w:tc>
        <w:tc>
          <w:tcPr>
            <w:tcW w:w="1890" w:type="dxa"/>
            <w:vMerge/>
            <w:tcBorders>
              <w:left w:val="single" w:sz="4" w:space="0" w:color="auto"/>
              <w:bottom w:val="single" w:sz="4" w:space="0" w:color="auto"/>
              <w:right w:val="single" w:sz="4" w:space="0" w:color="auto"/>
            </w:tcBorders>
          </w:tcPr>
          <w:p w14:paraId="5719827D" w14:textId="77777777" w:rsidR="00CD1120" w:rsidRPr="00835F44" w:rsidRDefault="00CD1120" w:rsidP="009F56E4">
            <w:pPr>
              <w:pStyle w:val="TAC"/>
              <w:rPr>
                <w:lang w:eastAsia="fi-FI"/>
              </w:rPr>
            </w:pPr>
          </w:p>
        </w:tc>
      </w:tr>
    </w:tbl>
    <w:p w14:paraId="60184918" w14:textId="77777777" w:rsidR="00CD1120" w:rsidRPr="00835F44" w:rsidRDefault="00CD1120" w:rsidP="00CD1120"/>
    <w:p w14:paraId="1EB91528" w14:textId="15289E5F" w:rsidR="00CD1120" w:rsidRDefault="00CD1120" w:rsidP="00CD1120">
      <w:pPr>
        <w:rPr>
          <w:ins w:id="23" w:author="Huawei" w:date="2025-07-08T16:28:00Z"/>
        </w:rPr>
      </w:pPr>
      <w:r w:rsidRPr="00835F44">
        <w:t>In TDD, the operating bands and supported asymmetric channel bandwidth combinations are defined in table 5.3.6-2.</w:t>
      </w:r>
    </w:p>
    <w:p w14:paraId="525062B9" w14:textId="70E84698" w:rsidR="00CD1120" w:rsidRPr="00835F44" w:rsidRDefault="00CD1120" w:rsidP="00CD1120">
      <w:ins w:id="24" w:author="Huawei" w:date="2025-07-08T16:28:00Z">
        <w:r w:rsidRPr="00BA5981">
          <w:rPr>
            <w:rFonts w:eastAsiaTheme="minorEastAsia"/>
          </w:rPr>
          <w:t xml:space="preserve">Either both odd or even number of PRBs should be configured for </w:t>
        </w:r>
        <w:r>
          <w:rPr>
            <w:rFonts w:eastAsiaTheme="minorEastAsia"/>
          </w:rPr>
          <w:t xml:space="preserve">UL and DL </w:t>
        </w:r>
        <w:r w:rsidRPr="00BA5981">
          <w:rPr>
            <w:rFonts w:eastAsiaTheme="minorEastAsia"/>
          </w:rPr>
          <w:t xml:space="preserve">carrier bandwidth </w:t>
        </w:r>
        <w:r>
          <w:rPr>
            <w:rFonts w:eastAsiaTheme="minorEastAsia"/>
          </w:rPr>
          <w:t xml:space="preserve">and </w:t>
        </w:r>
        <w:r w:rsidRPr="00BA5981">
          <w:rPr>
            <w:rFonts w:eastAsiaTheme="minorEastAsia"/>
          </w:rPr>
          <w:t>BWP</w:t>
        </w:r>
        <w:r>
          <w:rPr>
            <w:rFonts w:eastAsiaTheme="minorEastAsia"/>
          </w:rPr>
          <w:t>.</w:t>
        </w:r>
      </w:ins>
    </w:p>
    <w:p w14:paraId="3D6D678A" w14:textId="77777777" w:rsidR="00CD1120" w:rsidRPr="00835F44" w:rsidRDefault="00CD1120" w:rsidP="00CD1120">
      <w:pPr>
        <w:pStyle w:val="TH"/>
      </w:pPr>
      <w:r w:rsidRPr="00835F44">
        <w:t>Table 5.3.6-2: TDD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953"/>
        <w:gridCol w:w="1800"/>
        <w:gridCol w:w="1800"/>
      </w:tblGrid>
      <w:tr w:rsidR="00CD1120" w:rsidRPr="00835F44" w14:paraId="6F56E24B" w14:textId="77777777" w:rsidTr="009F56E4">
        <w:trPr>
          <w:jc w:val="center"/>
        </w:trPr>
        <w:tc>
          <w:tcPr>
            <w:tcW w:w="1287" w:type="dxa"/>
            <w:shd w:val="clear" w:color="auto" w:fill="auto"/>
          </w:tcPr>
          <w:p w14:paraId="2929E1F7" w14:textId="77777777" w:rsidR="00CD1120" w:rsidRPr="00835F44" w:rsidRDefault="00CD1120" w:rsidP="009F56E4">
            <w:pPr>
              <w:pStyle w:val="TAH"/>
            </w:pPr>
            <w:r w:rsidRPr="00835F44">
              <w:t>NR Band</w:t>
            </w:r>
          </w:p>
        </w:tc>
        <w:tc>
          <w:tcPr>
            <w:tcW w:w="1953" w:type="dxa"/>
            <w:shd w:val="clear" w:color="auto" w:fill="auto"/>
          </w:tcPr>
          <w:p w14:paraId="46CE897C" w14:textId="77777777" w:rsidR="00CD1120" w:rsidRPr="00835F44" w:rsidRDefault="00CD1120" w:rsidP="009F56E4">
            <w:pPr>
              <w:pStyle w:val="TAH"/>
            </w:pPr>
            <w:r w:rsidRPr="00835F44">
              <w:t>Channel bandwidths for UL (MHz)</w:t>
            </w:r>
          </w:p>
        </w:tc>
        <w:tc>
          <w:tcPr>
            <w:tcW w:w="1800" w:type="dxa"/>
            <w:shd w:val="clear" w:color="auto" w:fill="auto"/>
          </w:tcPr>
          <w:p w14:paraId="7C7D4232" w14:textId="77777777" w:rsidR="00CD1120" w:rsidRPr="00835F44" w:rsidRDefault="00CD1120" w:rsidP="009F56E4">
            <w:pPr>
              <w:pStyle w:val="TAH"/>
            </w:pPr>
            <w:r w:rsidRPr="00835F44">
              <w:t>Channel bandwidths for DL (MHz)</w:t>
            </w:r>
          </w:p>
        </w:tc>
        <w:tc>
          <w:tcPr>
            <w:tcW w:w="1800" w:type="dxa"/>
          </w:tcPr>
          <w:p w14:paraId="6C61646F" w14:textId="77777777" w:rsidR="00CD1120" w:rsidRPr="00835F44" w:rsidRDefault="00CD1120" w:rsidP="009F56E4">
            <w:pPr>
              <w:pStyle w:val="TAH"/>
            </w:pPr>
            <w:r>
              <w:t>Asymmetric channel bandwidth combination set</w:t>
            </w:r>
          </w:p>
        </w:tc>
      </w:tr>
      <w:tr w:rsidR="00CD1120" w:rsidRPr="00835F44" w14:paraId="410454B5" w14:textId="77777777" w:rsidTr="009F56E4">
        <w:trPr>
          <w:jc w:val="center"/>
        </w:trPr>
        <w:tc>
          <w:tcPr>
            <w:tcW w:w="1287" w:type="dxa"/>
            <w:tcBorders>
              <w:bottom w:val="single" w:sz="4" w:space="0" w:color="auto"/>
            </w:tcBorders>
            <w:shd w:val="clear" w:color="auto" w:fill="auto"/>
            <w:vAlign w:val="center"/>
          </w:tcPr>
          <w:p w14:paraId="73344DB4" w14:textId="77777777" w:rsidR="00CD1120" w:rsidRPr="00835F44" w:rsidRDefault="00CD1120" w:rsidP="009F56E4">
            <w:pPr>
              <w:pStyle w:val="TAC"/>
            </w:pPr>
            <w:r w:rsidRPr="00835F44">
              <w:rPr>
                <w:lang w:eastAsia="zh-CN"/>
              </w:rPr>
              <w:t>n50</w:t>
            </w:r>
          </w:p>
        </w:tc>
        <w:tc>
          <w:tcPr>
            <w:tcW w:w="1953" w:type="dxa"/>
            <w:tcBorders>
              <w:bottom w:val="single" w:sz="4" w:space="0" w:color="auto"/>
            </w:tcBorders>
            <w:shd w:val="clear" w:color="auto" w:fill="auto"/>
          </w:tcPr>
          <w:p w14:paraId="3895F956" w14:textId="32F91E53" w:rsidR="00CD1120" w:rsidRPr="00835F44" w:rsidRDefault="00CD1120" w:rsidP="009F56E4">
            <w:pPr>
              <w:pStyle w:val="TAC"/>
            </w:pPr>
            <w:r w:rsidRPr="00835F44">
              <w:rPr>
                <w:lang w:eastAsia="zh-CN"/>
              </w:rPr>
              <w:t>60</w:t>
            </w:r>
            <w:ins w:id="25" w:author="Huawei" w:date="2025-07-08T16:27:00Z">
              <w:r>
                <w:rPr>
                  <w:rFonts w:cs="Arial"/>
                  <w:vertAlign w:val="superscript"/>
                  <w:lang w:eastAsia="en-GB"/>
                </w:rPr>
                <w:t>4</w:t>
              </w:r>
            </w:ins>
          </w:p>
        </w:tc>
        <w:tc>
          <w:tcPr>
            <w:tcW w:w="1800" w:type="dxa"/>
            <w:tcBorders>
              <w:bottom w:val="single" w:sz="4" w:space="0" w:color="auto"/>
            </w:tcBorders>
            <w:shd w:val="clear" w:color="auto" w:fill="auto"/>
          </w:tcPr>
          <w:p w14:paraId="6C8B3753" w14:textId="77777777" w:rsidR="00CD1120" w:rsidRPr="00835F44" w:rsidRDefault="00CD1120" w:rsidP="009F56E4">
            <w:pPr>
              <w:pStyle w:val="TAC"/>
            </w:pPr>
            <w:r w:rsidRPr="00835F44">
              <w:rPr>
                <w:lang w:eastAsia="zh-CN"/>
              </w:rPr>
              <w:t>80</w:t>
            </w:r>
          </w:p>
        </w:tc>
        <w:tc>
          <w:tcPr>
            <w:tcW w:w="1800" w:type="dxa"/>
            <w:tcBorders>
              <w:bottom w:val="single" w:sz="4" w:space="0" w:color="auto"/>
            </w:tcBorders>
          </w:tcPr>
          <w:p w14:paraId="33D65840" w14:textId="77777777" w:rsidR="00CD1120" w:rsidRPr="00835F44" w:rsidRDefault="00CD1120" w:rsidP="009F56E4">
            <w:pPr>
              <w:pStyle w:val="TAC"/>
              <w:rPr>
                <w:lang w:eastAsia="zh-CN"/>
              </w:rPr>
            </w:pPr>
            <w:r>
              <w:rPr>
                <w:lang w:eastAsia="zh-CN"/>
              </w:rPr>
              <w:t>0</w:t>
            </w:r>
          </w:p>
        </w:tc>
      </w:tr>
      <w:tr w:rsidR="00CD1120" w:rsidRPr="00835F44" w14:paraId="46B1871C" w14:textId="77777777" w:rsidTr="009F56E4">
        <w:trPr>
          <w:jc w:val="center"/>
        </w:trPr>
        <w:tc>
          <w:tcPr>
            <w:tcW w:w="6840" w:type="dxa"/>
            <w:gridSpan w:val="4"/>
            <w:tcBorders>
              <w:bottom w:val="single" w:sz="4" w:space="0" w:color="auto"/>
            </w:tcBorders>
            <w:shd w:val="clear" w:color="auto" w:fill="auto"/>
            <w:vAlign w:val="center"/>
          </w:tcPr>
          <w:p w14:paraId="5E328C34" w14:textId="71D7B16F" w:rsidR="00CD1120" w:rsidRDefault="00CD1120" w:rsidP="009F56E4">
            <w:pPr>
              <w:pStyle w:val="TAN"/>
              <w:rPr>
                <w:lang w:eastAsia="zh-CN"/>
              </w:rPr>
            </w:pPr>
            <w:r>
              <w:rPr>
                <w:lang w:eastAsia="zh-CN"/>
              </w:rPr>
              <w:t>NOTE 1:</w:t>
            </w:r>
            <w:r w:rsidRPr="00835F44">
              <w:rPr>
                <w:rFonts w:eastAsia="Yu Mincho"/>
              </w:rPr>
              <w:tab/>
            </w:r>
            <w:r>
              <w:rPr>
                <w:lang w:eastAsia="zh-CN"/>
              </w:rPr>
              <w:t>Both centre frequency and BWP-ID shall between DL and UL carriers as defined in TS 38.331 [7] cl. 6.3.2 and TS 38.213 [8] section 12.</w:t>
            </w:r>
          </w:p>
          <w:p w14:paraId="543988AC" w14:textId="77777777" w:rsidR="00CD1120" w:rsidRDefault="00CD1120" w:rsidP="009F56E4">
            <w:pPr>
              <w:pStyle w:val="TAN"/>
              <w:rPr>
                <w:lang w:eastAsia="zh-CN"/>
              </w:rPr>
            </w:pPr>
            <w:bookmarkStart w:id="26" w:name="OLE_LINK9"/>
            <w:r>
              <w:rPr>
                <w:lang w:eastAsia="zh-CN"/>
              </w:rPr>
              <w:t>NOTE 2:</w:t>
            </w:r>
            <w:r w:rsidRPr="00835F44">
              <w:rPr>
                <w:rFonts w:eastAsia="Yu Mincho"/>
              </w:rPr>
              <w:tab/>
            </w:r>
            <w:r>
              <w:rPr>
                <w:lang w:eastAsia="zh-CN"/>
              </w:rPr>
              <w:t>In a case a UE is configured with a full width of BWP within both UL/ DL channels, the centre frequency of UL/ DL channels shall be same.</w:t>
            </w:r>
          </w:p>
          <w:bookmarkEnd w:id="26"/>
          <w:p w14:paraId="5E71892D" w14:textId="77777777" w:rsidR="00CD1120" w:rsidRDefault="00CD1120" w:rsidP="009F56E4">
            <w:pPr>
              <w:pStyle w:val="TAN"/>
              <w:rPr>
                <w:ins w:id="27" w:author="Huawei" w:date="2025-07-08T16:27:00Z"/>
                <w:lang w:eastAsia="zh-CN"/>
              </w:rPr>
            </w:pPr>
            <w:r>
              <w:rPr>
                <w:lang w:eastAsia="zh-CN"/>
              </w:rPr>
              <w:t>NOTE 3:</w:t>
            </w:r>
            <w:r w:rsidRPr="00835F44">
              <w:rPr>
                <w:rFonts w:eastAsia="Yu Mincho"/>
              </w:rPr>
              <w:tab/>
            </w:r>
            <w:r>
              <w:rPr>
                <w:lang w:eastAsia="zh-CN"/>
              </w:rPr>
              <w:t>A position of Point A is common between UL and DL carriers as defined in TS 38.331 [7] cl. 6.3.2.</w:t>
            </w:r>
          </w:p>
          <w:p w14:paraId="3E3D09E6" w14:textId="44A86C8C" w:rsidR="00CD1120" w:rsidRDefault="00CD1120" w:rsidP="009F56E4">
            <w:pPr>
              <w:pStyle w:val="TAN"/>
              <w:rPr>
                <w:lang w:eastAsia="zh-CN"/>
              </w:rPr>
            </w:pPr>
            <w:ins w:id="28" w:author="Huawei" w:date="2025-07-08T16:27:00Z">
              <w:r>
                <w:rPr>
                  <w:rFonts w:eastAsiaTheme="minorEastAsia" w:hint="eastAsia"/>
                  <w:lang w:eastAsia="zh-CN"/>
                </w:rPr>
                <w:t>N</w:t>
              </w:r>
              <w:r>
                <w:rPr>
                  <w:rFonts w:eastAsiaTheme="minorEastAsia"/>
                  <w:lang w:eastAsia="zh-CN"/>
                </w:rPr>
                <w:t>OTE 4:</w:t>
              </w:r>
              <w:r w:rsidRPr="00835F44">
                <w:rPr>
                  <w:rFonts w:eastAsia="Yu Mincho"/>
                </w:rPr>
                <w:t xml:space="preserve"> </w:t>
              </w:r>
              <w:r w:rsidRPr="00835F44">
                <w:rPr>
                  <w:rFonts w:eastAsia="Yu Mincho"/>
                </w:rPr>
                <w:tab/>
              </w:r>
              <w:r>
                <w:rPr>
                  <w:rFonts w:eastAsia="Yu Mincho"/>
                </w:rPr>
                <w:t xml:space="preserve">Only 161 PRB maximum transmission bandwidth configuration is applicable for 30kHz SCS </w:t>
              </w:r>
              <w:r>
                <w:t>for the UL asymmetric channel bandwidth</w:t>
              </w:r>
              <w:r>
                <w:rPr>
                  <w:lang w:eastAsia="zh-CN"/>
                </w:rPr>
                <w:t xml:space="preserve">. Otherwise, </w:t>
              </w:r>
              <w:r>
                <w:rPr>
                  <w:rFonts w:eastAsia="Yu Mincho"/>
                </w:rPr>
                <w:t>the N</w:t>
              </w:r>
              <w:r w:rsidRPr="00B707BD">
                <w:rPr>
                  <w:rFonts w:eastAsia="Yu Mincho"/>
                  <w:vertAlign w:val="subscript"/>
                </w:rPr>
                <w:t>RB</w:t>
              </w:r>
              <w:r>
                <w:rPr>
                  <w:rFonts w:eastAsia="Yu Mincho"/>
                </w:rPr>
                <w:t xml:space="preserve"> number in Table </w:t>
              </w:r>
              <w:r w:rsidRPr="00A2470A">
                <w:t>5.3.2-1</w:t>
              </w:r>
              <w:r>
                <w:t xml:space="preserve"> is applicable instead.</w:t>
              </w:r>
            </w:ins>
          </w:p>
        </w:tc>
      </w:tr>
    </w:tbl>
    <w:p w14:paraId="42F8280C" w14:textId="274AAB4F" w:rsidR="00FC30C9" w:rsidRPr="00CD1120" w:rsidRDefault="00FC30C9" w:rsidP="00D70894">
      <w:pPr>
        <w:rPr>
          <w:lang w:eastAsia="zh-CN"/>
        </w:rPr>
      </w:pPr>
    </w:p>
    <w:p w14:paraId="526F1C7E" w14:textId="50256206" w:rsidR="00F57230" w:rsidRPr="00F57230" w:rsidRDefault="00F57230" w:rsidP="00B91277">
      <w:pPr>
        <w:pStyle w:val="2"/>
        <w:spacing w:after="240"/>
        <w:ind w:left="0" w:firstLine="0"/>
        <w:rPr>
          <w:rFonts w:cs="Arial"/>
          <w:b/>
          <w:color w:val="FF0000"/>
          <w:sz w:val="28"/>
          <w:szCs w:val="28"/>
        </w:rPr>
      </w:pPr>
      <w:r w:rsidRPr="00F57230">
        <w:rPr>
          <w:rFonts w:cs="Arial"/>
          <w:b/>
          <w:color w:val="FF0000"/>
          <w:sz w:val="28"/>
          <w:szCs w:val="28"/>
        </w:rPr>
        <w:t>&lt;</w:t>
      </w:r>
      <w:r w:rsidR="00B91277">
        <w:rPr>
          <w:rFonts w:cs="Arial"/>
          <w:b/>
          <w:color w:val="FF0000"/>
          <w:sz w:val="28"/>
          <w:szCs w:val="28"/>
        </w:rPr>
        <w:t>&lt;</w:t>
      </w:r>
      <w:r>
        <w:rPr>
          <w:rFonts w:cs="Arial"/>
          <w:b/>
          <w:color w:val="FF0000"/>
          <w:sz w:val="28"/>
          <w:szCs w:val="28"/>
        </w:rPr>
        <w:t>End</w:t>
      </w:r>
      <w:r w:rsidRPr="00F57230">
        <w:rPr>
          <w:rFonts w:cs="Arial"/>
          <w:b/>
          <w:color w:val="FF0000"/>
          <w:sz w:val="28"/>
          <w:szCs w:val="28"/>
        </w:rPr>
        <w:t xml:space="preserve"> of change&gt;</w:t>
      </w:r>
      <w:r w:rsidR="00B91277">
        <w:rPr>
          <w:rFonts w:cs="Arial"/>
          <w:b/>
          <w:color w:val="FF0000"/>
          <w:sz w:val="28"/>
          <w:szCs w:val="28"/>
        </w:rPr>
        <w:t>&gt;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A84734" w14:textId="77777777" w:rsidR="003565F4" w:rsidRDefault="003565F4">
      <w:r>
        <w:separator/>
      </w:r>
    </w:p>
  </w:endnote>
  <w:endnote w:type="continuationSeparator" w:id="0">
    <w:p w14:paraId="0CB3BFD1" w14:textId="77777777" w:rsidR="003565F4" w:rsidRDefault="003565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C10486" w14:textId="77777777" w:rsidR="003565F4" w:rsidRDefault="003565F4">
      <w:r>
        <w:separator/>
      </w:r>
    </w:p>
  </w:footnote>
  <w:footnote w:type="continuationSeparator" w:id="0">
    <w:p w14:paraId="2DE0888C" w14:textId="77777777" w:rsidR="003565F4" w:rsidRDefault="003565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A112E2"/>
    <w:multiLevelType w:val="hybridMultilevel"/>
    <w:tmpl w:val="F686FB5E"/>
    <w:lvl w:ilvl="0" w:tplc="8BFE0FC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49F410E"/>
    <w:multiLevelType w:val="hybridMultilevel"/>
    <w:tmpl w:val="CAA25B6E"/>
    <w:lvl w:ilvl="0" w:tplc="1686780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1A"/>
    <w:rsid w:val="0001609E"/>
    <w:rsid w:val="00022E4A"/>
    <w:rsid w:val="00044BFD"/>
    <w:rsid w:val="000564A3"/>
    <w:rsid w:val="0006543C"/>
    <w:rsid w:val="00070E09"/>
    <w:rsid w:val="00072910"/>
    <w:rsid w:val="00074577"/>
    <w:rsid w:val="00074AEE"/>
    <w:rsid w:val="00081A7C"/>
    <w:rsid w:val="000866DA"/>
    <w:rsid w:val="000A5BBF"/>
    <w:rsid w:val="000A6394"/>
    <w:rsid w:val="000B7FED"/>
    <w:rsid w:val="000C038A"/>
    <w:rsid w:val="000C6598"/>
    <w:rsid w:val="000D44B3"/>
    <w:rsid w:val="000E44A0"/>
    <w:rsid w:val="000E6238"/>
    <w:rsid w:val="000E7A2D"/>
    <w:rsid w:val="00106D0E"/>
    <w:rsid w:val="00120987"/>
    <w:rsid w:val="00145D43"/>
    <w:rsid w:val="001608BA"/>
    <w:rsid w:val="00164E39"/>
    <w:rsid w:val="00192C46"/>
    <w:rsid w:val="001A05B4"/>
    <w:rsid w:val="001A08B3"/>
    <w:rsid w:val="001A2156"/>
    <w:rsid w:val="001A7B60"/>
    <w:rsid w:val="001B52F0"/>
    <w:rsid w:val="001B7A65"/>
    <w:rsid w:val="001C3247"/>
    <w:rsid w:val="001C7989"/>
    <w:rsid w:val="001D5DBE"/>
    <w:rsid w:val="001E41F3"/>
    <w:rsid w:val="0026004D"/>
    <w:rsid w:val="002640DD"/>
    <w:rsid w:val="002700E1"/>
    <w:rsid w:val="00275D12"/>
    <w:rsid w:val="00284FEB"/>
    <w:rsid w:val="002860C4"/>
    <w:rsid w:val="002B5741"/>
    <w:rsid w:val="002E1766"/>
    <w:rsid w:val="002E472E"/>
    <w:rsid w:val="00305409"/>
    <w:rsid w:val="0033302D"/>
    <w:rsid w:val="00340DEB"/>
    <w:rsid w:val="00345258"/>
    <w:rsid w:val="0034708A"/>
    <w:rsid w:val="003565F4"/>
    <w:rsid w:val="003609EF"/>
    <w:rsid w:val="0036231A"/>
    <w:rsid w:val="00374DD4"/>
    <w:rsid w:val="003A2E9E"/>
    <w:rsid w:val="003E1A36"/>
    <w:rsid w:val="003E6D5E"/>
    <w:rsid w:val="00410371"/>
    <w:rsid w:val="00411A65"/>
    <w:rsid w:val="004242F1"/>
    <w:rsid w:val="00465F1A"/>
    <w:rsid w:val="004B75B7"/>
    <w:rsid w:val="005141D9"/>
    <w:rsid w:val="0051580D"/>
    <w:rsid w:val="00535C09"/>
    <w:rsid w:val="00547111"/>
    <w:rsid w:val="0057131C"/>
    <w:rsid w:val="00592D74"/>
    <w:rsid w:val="005D6172"/>
    <w:rsid w:val="005E2C44"/>
    <w:rsid w:val="005E5CB2"/>
    <w:rsid w:val="006015BE"/>
    <w:rsid w:val="00621188"/>
    <w:rsid w:val="00622E8C"/>
    <w:rsid w:val="006257ED"/>
    <w:rsid w:val="00653DE4"/>
    <w:rsid w:val="00665C47"/>
    <w:rsid w:val="00682A0C"/>
    <w:rsid w:val="00684B7B"/>
    <w:rsid w:val="00695808"/>
    <w:rsid w:val="006B46FB"/>
    <w:rsid w:val="006E21FB"/>
    <w:rsid w:val="007349E1"/>
    <w:rsid w:val="007500CE"/>
    <w:rsid w:val="00792342"/>
    <w:rsid w:val="007977A8"/>
    <w:rsid w:val="007B512A"/>
    <w:rsid w:val="007C2097"/>
    <w:rsid w:val="007D6A07"/>
    <w:rsid w:val="007F6B4C"/>
    <w:rsid w:val="007F7259"/>
    <w:rsid w:val="008040A8"/>
    <w:rsid w:val="008229BC"/>
    <w:rsid w:val="008279FA"/>
    <w:rsid w:val="008626E7"/>
    <w:rsid w:val="00870EE7"/>
    <w:rsid w:val="008863B9"/>
    <w:rsid w:val="008A45A6"/>
    <w:rsid w:val="008D3CCC"/>
    <w:rsid w:val="008F3789"/>
    <w:rsid w:val="008F686C"/>
    <w:rsid w:val="009148DE"/>
    <w:rsid w:val="00941E30"/>
    <w:rsid w:val="009531B0"/>
    <w:rsid w:val="009574FB"/>
    <w:rsid w:val="00962781"/>
    <w:rsid w:val="009741B3"/>
    <w:rsid w:val="009777D9"/>
    <w:rsid w:val="00991B88"/>
    <w:rsid w:val="009A5753"/>
    <w:rsid w:val="009A579D"/>
    <w:rsid w:val="009B3220"/>
    <w:rsid w:val="009C3E27"/>
    <w:rsid w:val="009E3297"/>
    <w:rsid w:val="009E40B1"/>
    <w:rsid w:val="009F734F"/>
    <w:rsid w:val="00A17E4F"/>
    <w:rsid w:val="00A23337"/>
    <w:rsid w:val="00A246B6"/>
    <w:rsid w:val="00A42054"/>
    <w:rsid w:val="00A47E70"/>
    <w:rsid w:val="00A50CF0"/>
    <w:rsid w:val="00A60415"/>
    <w:rsid w:val="00A7671C"/>
    <w:rsid w:val="00AA2CBC"/>
    <w:rsid w:val="00AB3C20"/>
    <w:rsid w:val="00AC5820"/>
    <w:rsid w:val="00AD1CD8"/>
    <w:rsid w:val="00AE5A5F"/>
    <w:rsid w:val="00B258BB"/>
    <w:rsid w:val="00B56E8F"/>
    <w:rsid w:val="00B67B97"/>
    <w:rsid w:val="00B91277"/>
    <w:rsid w:val="00B968C8"/>
    <w:rsid w:val="00BA2152"/>
    <w:rsid w:val="00BA3EC5"/>
    <w:rsid w:val="00BA51D9"/>
    <w:rsid w:val="00BB5DFC"/>
    <w:rsid w:val="00BD279D"/>
    <w:rsid w:val="00BD6BB8"/>
    <w:rsid w:val="00BF565B"/>
    <w:rsid w:val="00C10D8C"/>
    <w:rsid w:val="00C20D74"/>
    <w:rsid w:val="00C6453C"/>
    <w:rsid w:val="00C66BA2"/>
    <w:rsid w:val="00C870F6"/>
    <w:rsid w:val="00C87350"/>
    <w:rsid w:val="00C9395D"/>
    <w:rsid w:val="00C95985"/>
    <w:rsid w:val="00CA08CE"/>
    <w:rsid w:val="00CA4657"/>
    <w:rsid w:val="00CB7D3A"/>
    <w:rsid w:val="00CC5026"/>
    <w:rsid w:val="00CC68D0"/>
    <w:rsid w:val="00CD1120"/>
    <w:rsid w:val="00CD7404"/>
    <w:rsid w:val="00D03F9A"/>
    <w:rsid w:val="00D057BF"/>
    <w:rsid w:val="00D06D51"/>
    <w:rsid w:val="00D24991"/>
    <w:rsid w:val="00D33CA3"/>
    <w:rsid w:val="00D50255"/>
    <w:rsid w:val="00D66520"/>
    <w:rsid w:val="00D67BF1"/>
    <w:rsid w:val="00D70894"/>
    <w:rsid w:val="00D827B1"/>
    <w:rsid w:val="00D84AE9"/>
    <w:rsid w:val="00D9124E"/>
    <w:rsid w:val="00D93FAD"/>
    <w:rsid w:val="00DD06BE"/>
    <w:rsid w:val="00DE34CF"/>
    <w:rsid w:val="00E13F3D"/>
    <w:rsid w:val="00E26356"/>
    <w:rsid w:val="00E300B5"/>
    <w:rsid w:val="00E34898"/>
    <w:rsid w:val="00EB09B7"/>
    <w:rsid w:val="00EC6728"/>
    <w:rsid w:val="00EE2296"/>
    <w:rsid w:val="00EE6D6B"/>
    <w:rsid w:val="00EE7D7C"/>
    <w:rsid w:val="00F073D7"/>
    <w:rsid w:val="00F2128C"/>
    <w:rsid w:val="00F229B2"/>
    <w:rsid w:val="00F25D98"/>
    <w:rsid w:val="00F300FB"/>
    <w:rsid w:val="00F56013"/>
    <w:rsid w:val="00F57230"/>
    <w:rsid w:val="00F92F59"/>
    <w:rsid w:val="00FA386C"/>
    <w:rsid w:val="00FB6386"/>
    <w:rsid w:val="00FC30C9"/>
    <w:rsid w:val="00FF18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F229B2"/>
    <w:rPr>
      <w:rFonts w:ascii="Arial" w:hAnsi="Arial"/>
      <w:sz w:val="32"/>
      <w:lang w:val="en-GB" w:eastAsia="en-US"/>
    </w:rPr>
  </w:style>
  <w:style w:type="paragraph" w:styleId="af1">
    <w:name w:val="Revision"/>
    <w:hidden/>
    <w:uiPriority w:val="99"/>
    <w:semiHidden/>
    <w:rsid w:val="00F229B2"/>
    <w:rPr>
      <w:rFonts w:ascii="Times New Roman" w:hAnsi="Times New Roman"/>
      <w:lang w:val="en-GB" w:eastAsia="en-US"/>
    </w:rPr>
  </w:style>
  <w:style w:type="character" w:customStyle="1" w:styleId="THChar">
    <w:name w:val="TH Char"/>
    <w:link w:val="TH"/>
    <w:qFormat/>
    <w:rsid w:val="00F229B2"/>
    <w:rPr>
      <w:rFonts w:ascii="Arial" w:hAnsi="Arial"/>
      <w:b/>
      <w:lang w:val="en-GB" w:eastAsia="en-US"/>
    </w:rPr>
  </w:style>
  <w:style w:type="character" w:customStyle="1" w:styleId="TALCar">
    <w:name w:val="TAL Car"/>
    <w:link w:val="TAL"/>
    <w:locked/>
    <w:rsid w:val="00F229B2"/>
    <w:rPr>
      <w:rFonts w:ascii="Arial" w:hAnsi="Arial"/>
      <w:sz w:val="18"/>
      <w:lang w:val="en-GB" w:eastAsia="en-US"/>
    </w:rPr>
  </w:style>
  <w:style w:type="character" w:customStyle="1" w:styleId="TACChar">
    <w:name w:val="TAC Char"/>
    <w:link w:val="TAC"/>
    <w:qFormat/>
    <w:rsid w:val="00F229B2"/>
    <w:rPr>
      <w:rFonts w:ascii="Arial" w:hAnsi="Arial"/>
      <w:sz w:val="18"/>
      <w:lang w:val="en-GB" w:eastAsia="en-US"/>
    </w:rPr>
  </w:style>
  <w:style w:type="character" w:customStyle="1" w:styleId="TAHCar">
    <w:name w:val="TAH Car"/>
    <w:link w:val="TAH"/>
    <w:qFormat/>
    <w:rsid w:val="00F229B2"/>
    <w:rPr>
      <w:rFonts w:ascii="Arial" w:hAnsi="Arial"/>
      <w:b/>
      <w:sz w:val="18"/>
      <w:lang w:val="en-GB" w:eastAsia="en-US"/>
    </w:rPr>
  </w:style>
  <w:style w:type="character" w:customStyle="1" w:styleId="TANChar">
    <w:name w:val="TAN Char"/>
    <w:link w:val="TAN"/>
    <w:qFormat/>
    <w:rsid w:val="00F229B2"/>
    <w:rPr>
      <w:rFonts w:ascii="Arial" w:hAnsi="Arial"/>
      <w:sz w:val="18"/>
      <w:lang w:val="en-GB" w:eastAsia="en-US"/>
    </w:rPr>
  </w:style>
  <w:style w:type="character" w:customStyle="1" w:styleId="B1Char">
    <w:name w:val="B1 Char"/>
    <w:link w:val="B1"/>
    <w:qFormat/>
    <w:rsid w:val="00F229B2"/>
    <w:rPr>
      <w:rFonts w:ascii="Times New Roman" w:hAnsi="Times New Roman"/>
      <w:lang w:val="en-GB" w:eastAsia="en-US"/>
    </w:rPr>
  </w:style>
  <w:style w:type="character" w:customStyle="1" w:styleId="NOChar">
    <w:name w:val="NO Char"/>
    <w:link w:val="NO"/>
    <w:qFormat/>
    <w:rsid w:val="00F229B2"/>
    <w:rPr>
      <w:rFonts w:ascii="Times New Roman" w:hAnsi="Times New Roman"/>
      <w:lang w:val="en-GB" w:eastAsia="en-US"/>
    </w:rPr>
  </w:style>
  <w:style w:type="character" w:customStyle="1" w:styleId="TFChar">
    <w:name w:val="TF Char"/>
    <w:link w:val="TF"/>
    <w:rsid w:val="00F229B2"/>
    <w:rPr>
      <w:rFonts w:ascii="Arial" w:hAnsi="Arial"/>
      <w:b/>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D7404"/>
    <w:rPr>
      <w:rFonts w:ascii="Arial" w:hAnsi="Arial"/>
      <w:sz w:val="24"/>
      <w:lang w:val="en-GB" w:eastAsia="en-US"/>
    </w:rPr>
  </w:style>
  <w:style w:type="character" w:customStyle="1" w:styleId="3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link w:val="3"/>
    <w:qFormat/>
    <w:rsid w:val="00684B7B"/>
    <w:rPr>
      <w:rFonts w:ascii="Arial" w:hAnsi="Arial"/>
      <w:sz w:val="28"/>
      <w:lang w:val="en-GB" w:eastAsia="en-US"/>
    </w:rPr>
  </w:style>
  <w:style w:type="character" w:customStyle="1" w:styleId="EQChar">
    <w:name w:val="EQ Char"/>
    <w:link w:val="EQ"/>
    <w:qFormat/>
    <w:rsid w:val="00CD1120"/>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2</Pages>
  <Words>641</Words>
  <Characters>3655</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Ye LIU (Leo), Huawei</cp:lastModifiedBy>
  <cp:revision>12</cp:revision>
  <cp:lastPrinted>1900-01-01T00:00:00Z</cp:lastPrinted>
  <dcterms:created xsi:type="dcterms:W3CDTF">2025-07-08T08:26:00Z</dcterms:created>
  <dcterms:modified xsi:type="dcterms:W3CDTF">2025-08-15T12:08:00Z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